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857EB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B053F7">
        <w:rPr>
          <w:rFonts w:hint="eastAsia"/>
          <w:b/>
          <w:noProof/>
          <w:sz w:val="24"/>
          <w:lang w:eastAsia="zh-CN"/>
        </w:rPr>
        <w:t>5</w:t>
      </w:r>
      <w:r w:rsidR="0082403E">
        <w:rPr>
          <w:rFonts w:hint="eastAsia"/>
          <w:b/>
          <w:noProof/>
          <w:sz w:val="24"/>
          <w:lang w:eastAsia="zh-CN"/>
        </w:rPr>
        <w:t>538</w:t>
      </w:r>
    </w:p>
    <w:p w:rsidR="008F68B0" w:rsidRDefault="00857EB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3119E5">
              <w:rPr>
                <w:rFonts w:hint="eastAsia"/>
                <w:b/>
                <w:noProof/>
                <w:sz w:val="28"/>
                <w:lang w:eastAsia="zh-CN"/>
              </w:rPr>
              <w:t>503</w:t>
            </w:r>
          </w:p>
        </w:tc>
        <w:tc>
          <w:tcPr>
            <w:tcW w:w="709" w:type="dxa"/>
          </w:tcPr>
          <w:p w:rsidR="001E41F3" w:rsidRPr="00B053F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053F7" w:rsidRDefault="00B053F7" w:rsidP="00946F7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B053F7">
              <w:rPr>
                <w:rFonts w:hint="eastAsia"/>
                <w:b/>
                <w:noProof/>
                <w:sz w:val="28"/>
                <w:lang w:eastAsia="zh-CN"/>
              </w:rPr>
              <w:t>0286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403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268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15.5</w:t>
            </w:r>
            <w:r w:rsidR="00C242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5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Wrong reference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D5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AD6ED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2019-11</w:t>
            </w:r>
            <w:r w:rsidR="0033418F"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D55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1D556A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0BF3" w:rsidRDefault="00F5618B" w:rsidP="00740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 Charging Characteristics is defined in TS 32.255 rather than TS 32.251.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BF3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Pr="007F451D" w:rsidRDefault="00F5618B" w:rsidP="00FB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 may lead to wrong implementation</w:t>
            </w:r>
          </w:p>
        </w:tc>
      </w:tr>
      <w:tr w:rsidR="00525AE1" w:rsidTr="00547111">
        <w:tc>
          <w:tcPr>
            <w:tcW w:w="2694" w:type="dxa"/>
            <w:gridSpan w:val="2"/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92E66">
              <w:rPr>
                <w:rFonts w:hint="eastAsia"/>
                <w:noProof/>
                <w:lang w:eastAsia="zh-CN"/>
              </w:rPr>
              <w:t>6.1.6.3.2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5AE1" w:rsidRDefault="00525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AE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5AE1" w:rsidRDefault="00525AE1">
            <w:pPr>
              <w:pStyle w:val="CRCoverPage"/>
              <w:spacing w:after="0"/>
              <w:rPr>
                <w:noProof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Pr="007F451D" w:rsidRDefault="00F57572" w:rsidP="00F5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F5618B">
              <w:rPr>
                <w:rFonts w:hint="eastAsia"/>
                <w:noProof/>
                <w:lang w:eastAsia="zh-CN"/>
              </w:rPr>
              <w:t>has no impact on the openAPI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57572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57572" w:rsidRPr="008863B9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57572" w:rsidRPr="008863B9" w:rsidRDefault="00F575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7572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7572" w:rsidRDefault="00F575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57572" w:rsidRDefault="001F4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:rsidR="001F4D78" w:rsidRDefault="001F4D7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reference to 32.251,</w:t>
            </w:r>
          </w:p>
          <w:p w:rsidR="001F4D78" w:rsidRDefault="001F4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 xx for new reference number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67869" w:rsidRDefault="001E41F3">
      <w:pPr>
        <w:rPr>
          <w:noProof/>
        </w:rPr>
        <w:sectPr w:rsidR="001E41F3" w:rsidRPr="008678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F5618B" w:rsidRDefault="00676C18" w:rsidP="00F5618B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2165C5" w:rsidRPr="000B71E3" w:rsidRDefault="002165C5" w:rsidP="002165C5">
      <w:pPr>
        <w:pStyle w:val="1"/>
      </w:pPr>
      <w:bookmarkStart w:id="3" w:name="_Toc20118476"/>
      <w:r w:rsidRPr="000B71E3">
        <w:t>2</w:t>
      </w:r>
      <w:r w:rsidRPr="000B71E3">
        <w:tab/>
        <w:t>References</w:t>
      </w:r>
      <w:bookmarkEnd w:id="3"/>
    </w:p>
    <w:p w:rsidR="002165C5" w:rsidRPr="000B71E3" w:rsidRDefault="002165C5" w:rsidP="002165C5">
      <w:r w:rsidRPr="000B71E3">
        <w:t>The following documents contain provisions which, through reference in this text, constitute provisions of the present document.</w:t>
      </w:r>
    </w:p>
    <w:p w:rsidR="002165C5" w:rsidRPr="000B71E3" w:rsidRDefault="002165C5" w:rsidP="002165C5">
      <w:pPr>
        <w:pStyle w:val="B1"/>
      </w:pPr>
      <w:bookmarkStart w:id="4" w:name="OLE_LINK2"/>
      <w:bookmarkStart w:id="5" w:name="OLE_LINK3"/>
      <w:bookmarkStart w:id="6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2165C5" w:rsidRPr="000B71E3" w:rsidRDefault="002165C5" w:rsidP="002165C5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2165C5" w:rsidRPr="000B71E3" w:rsidRDefault="002165C5" w:rsidP="002165C5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4"/>
    <w:bookmarkEnd w:id="5"/>
    <w:bookmarkEnd w:id="6"/>
    <w:p w:rsidR="002165C5" w:rsidRPr="000B71E3" w:rsidRDefault="002165C5" w:rsidP="002165C5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2165C5" w:rsidRPr="000B71E3" w:rsidRDefault="002165C5" w:rsidP="002165C5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2165C5" w:rsidRPr="000B71E3" w:rsidRDefault="002165C5" w:rsidP="002165C5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2165C5" w:rsidRPr="000B71E3" w:rsidRDefault="002165C5" w:rsidP="002165C5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2165C5" w:rsidRPr="000B71E3" w:rsidRDefault="002165C5" w:rsidP="002165C5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2165C5" w:rsidRPr="000B71E3" w:rsidRDefault="002165C5" w:rsidP="002165C5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2165C5" w:rsidRPr="000B71E3" w:rsidRDefault="002165C5" w:rsidP="002165C5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2165C5" w:rsidRPr="000B71E3" w:rsidDel="001F4D78" w:rsidRDefault="001F4D78" w:rsidP="002165C5">
      <w:pPr>
        <w:pStyle w:val="EX"/>
        <w:rPr>
          <w:del w:id="7" w:author="cmcc" w:date="2019-11-15T06:45:00Z"/>
          <w:lang w:eastAsia="zh-CN"/>
        </w:rPr>
      </w:pPr>
      <w:ins w:id="8" w:author="cmcc" w:date="2019-11-15T06:45:00Z">
        <w:r w:rsidRPr="000B71E3" w:rsidDel="001F4D78">
          <w:rPr>
            <w:lang w:eastAsia="zh-CN"/>
          </w:rPr>
          <w:t xml:space="preserve"> </w:t>
        </w:r>
      </w:ins>
      <w:del w:id="9" w:author="cmcc" w:date="2019-11-15T06:45:00Z">
        <w:r w:rsidR="002165C5" w:rsidRPr="000B71E3" w:rsidDel="001F4D78">
          <w:rPr>
            <w:lang w:eastAsia="zh-CN"/>
          </w:rPr>
          <w:delText>[11]</w:delText>
        </w:r>
        <w:r w:rsidR="002165C5" w:rsidRPr="000B71E3" w:rsidDel="001F4D78">
          <w:rPr>
            <w:lang w:eastAsia="zh-CN"/>
          </w:rPr>
          <w:tab/>
        </w:r>
        <w:r w:rsidR="002165C5" w:rsidRPr="000B71E3" w:rsidDel="001F4D78">
          <w:delText>3GPP TS 32.251: "Charging management; Packet Switched (PS) domain charging".</w:delText>
        </w:r>
      </w:del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2165C5" w:rsidRPr="000B71E3" w:rsidRDefault="002165C5" w:rsidP="002165C5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2" w:history="1">
        <w:r w:rsidRPr="000B71E3">
          <w:rPr>
            <w:rStyle w:val="aa"/>
            <w:rFonts w:eastAsia="DengXian"/>
            <w:noProof/>
          </w:rPr>
          <w:t>https://github.com/OAI/OpenAPI-Specification/blob/master/versions/3.0.0.md</w:t>
        </w:r>
      </w:hyperlink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2165C5" w:rsidRPr="000B71E3" w:rsidRDefault="002165C5" w:rsidP="002165C5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2165C5" w:rsidRPr="000B71E3" w:rsidRDefault="002165C5" w:rsidP="002165C5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2165C5" w:rsidRPr="000B71E3" w:rsidRDefault="002165C5" w:rsidP="002165C5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2165C5" w:rsidRPr="000B71E3" w:rsidRDefault="002165C5" w:rsidP="002165C5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2165C5" w:rsidRPr="000B71E3" w:rsidRDefault="002165C5" w:rsidP="002165C5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2165C5" w:rsidRPr="000B71E3" w:rsidRDefault="002165C5" w:rsidP="002165C5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2165C5" w:rsidRPr="000B71E3" w:rsidRDefault="002165C5" w:rsidP="002165C5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2165C5" w:rsidRPr="000B71E3" w:rsidRDefault="002165C5" w:rsidP="002165C5">
      <w:pPr>
        <w:pStyle w:val="EX"/>
      </w:pPr>
      <w:r w:rsidRPr="000B71E3">
        <w:lastRenderedPageBreak/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2165C5" w:rsidRDefault="002165C5" w:rsidP="002165C5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2165C5" w:rsidRDefault="002165C5" w:rsidP="002165C5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2165C5" w:rsidRDefault="002165C5" w:rsidP="002165C5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2165C5" w:rsidRPr="000B71E3" w:rsidRDefault="002165C5" w:rsidP="002165C5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2165C5" w:rsidRDefault="002165C5" w:rsidP="002165C5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2165C5" w:rsidRDefault="002165C5" w:rsidP="002165C5">
      <w:pPr>
        <w:pStyle w:val="EX"/>
        <w:rPr>
          <w:lang w:eastAsia="zh-CN"/>
        </w:rPr>
      </w:pPr>
      <w:r>
        <w:t>[30]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2165C5" w:rsidRDefault="002165C5" w:rsidP="002165C5">
      <w:pPr>
        <w:pStyle w:val="EX"/>
        <w:rPr>
          <w:lang w:eastAsia="zh-CN"/>
        </w:rPr>
      </w:pPr>
      <w:r>
        <w:t>[31]</w:t>
      </w:r>
      <w:r>
        <w:tab/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:rsidR="0055421A" w:rsidRPr="00D67AB2" w:rsidRDefault="00D3110E" w:rsidP="002165C5">
      <w:pPr>
        <w:pStyle w:val="EX"/>
        <w:rPr>
          <w:lang w:val="fr-FR" w:eastAsia="zh-CN"/>
        </w:rPr>
      </w:pPr>
      <w:ins w:id="10" w:author="Song Yue11" w:date="2019-10-29T17:16:00Z">
        <w:r>
          <w:rPr>
            <w:rFonts w:hint="eastAsia"/>
            <w:lang w:eastAsia="zh-CN"/>
          </w:rPr>
          <w:t>[</w:t>
        </w:r>
      </w:ins>
      <w:ins w:id="11" w:author="cmcc" w:date="2019-11-15T06:45:00Z">
        <w:r w:rsidR="001F4D78">
          <w:rPr>
            <w:rFonts w:hint="eastAsia"/>
            <w:lang w:eastAsia="zh-CN"/>
          </w:rPr>
          <w:t>xx</w:t>
        </w:r>
      </w:ins>
      <w:ins w:id="12" w:author="Song Yue11" w:date="2019-10-29T17:16:00Z">
        <w:r w:rsidR="0055421A">
          <w:rPr>
            <w:rFonts w:hint="eastAsia"/>
            <w:lang w:eastAsia="zh-CN"/>
          </w:rPr>
          <w:t>]</w:t>
        </w:r>
        <w:r w:rsidR="0055421A">
          <w:rPr>
            <w:rFonts w:hint="eastAsia"/>
            <w:lang w:eastAsia="zh-CN"/>
          </w:rPr>
          <w:tab/>
        </w:r>
        <w:r w:rsidR="0055421A">
          <w:t>3GPP TS </w:t>
        </w:r>
        <w:r w:rsidR="0055421A" w:rsidRPr="00D67AB2">
          <w:t>3</w:t>
        </w:r>
        <w:r w:rsidR="0055421A">
          <w:rPr>
            <w:rFonts w:hint="eastAsia"/>
            <w:lang w:eastAsia="zh-CN"/>
          </w:rPr>
          <w:t>2</w:t>
        </w:r>
        <w:r w:rsidR="0055421A">
          <w:t>.2</w:t>
        </w:r>
        <w:r w:rsidR="0055421A">
          <w:rPr>
            <w:rFonts w:hint="eastAsia"/>
            <w:lang w:eastAsia="zh-CN"/>
          </w:rPr>
          <w:t>55</w:t>
        </w:r>
        <w:r w:rsidR="0055421A" w:rsidRPr="00D67AB2">
          <w:t>:</w:t>
        </w:r>
        <w:r w:rsidR="0055421A">
          <w:rPr>
            <w:rFonts w:hint="eastAsia"/>
            <w:lang w:eastAsia="zh-CN"/>
          </w:rPr>
          <w:t xml:space="preserve"> "</w:t>
        </w:r>
      </w:ins>
      <w:ins w:id="13" w:author="Song Yue11" w:date="2019-10-29T17:18:00Z">
        <w:r w:rsidR="0055421A" w:rsidRPr="0055421A">
          <w:t xml:space="preserve"> </w:t>
        </w:r>
        <w:r w:rsidR="0055421A" w:rsidRPr="0055421A">
          <w:rPr>
            <w:lang w:eastAsia="zh-CN"/>
          </w:rPr>
          <w:t>Charging management;</w:t>
        </w:r>
        <w:r w:rsidR="0055421A">
          <w:rPr>
            <w:rFonts w:hint="eastAsia"/>
            <w:lang w:eastAsia="zh-CN"/>
          </w:rPr>
          <w:t xml:space="preserve"> </w:t>
        </w:r>
      </w:ins>
      <w:ins w:id="14" w:author="Song Yue11" w:date="2019-10-29T17:17:00Z">
        <w:r w:rsidR="0055421A" w:rsidRPr="00424394">
          <w:t xml:space="preserve">5G </w:t>
        </w:r>
        <w:r w:rsidR="0055421A">
          <w:t>d</w:t>
        </w:r>
        <w:r w:rsidR="0055421A" w:rsidRPr="00424394">
          <w:t>a</w:t>
        </w:r>
        <w:r w:rsidR="0055421A">
          <w:t>ta connectivity domain charging</w:t>
        </w:r>
      </w:ins>
      <w:ins w:id="15" w:author="Song Yue11" w:date="2019-10-29T17:16:00Z">
        <w:r w:rsidR="0055421A">
          <w:rPr>
            <w:rFonts w:hint="eastAsia"/>
            <w:lang w:eastAsia="zh-CN"/>
          </w:rPr>
          <w:t>"</w:t>
        </w:r>
      </w:ins>
    </w:p>
    <w:p w:rsidR="00FD5066" w:rsidRPr="0055421A" w:rsidRDefault="00FD5066" w:rsidP="00F5618B">
      <w:pPr>
        <w:jc w:val="center"/>
        <w:rPr>
          <w:b/>
          <w:noProof/>
          <w:color w:val="0000FF"/>
          <w:sz w:val="32"/>
          <w:lang w:val="fr-FR" w:eastAsia="zh-CN"/>
          <w:rPrChange w:id="16" w:author="Song Yue11" w:date="2019-10-29T17:18:00Z">
            <w:rPr>
              <w:b/>
              <w:noProof/>
              <w:color w:val="0000FF"/>
              <w:sz w:val="32"/>
              <w:lang w:eastAsia="zh-CN"/>
            </w:rPr>
          </w:rPrChange>
        </w:rPr>
      </w:pPr>
    </w:p>
    <w:p w:rsidR="006436AE" w:rsidRDefault="006436AE" w:rsidP="006436AE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5618B" w:rsidRPr="00F5618B" w:rsidRDefault="00F5618B" w:rsidP="00F5618B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17" w:name="_Toc11338616"/>
      <w:r w:rsidRPr="00F5618B">
        <w:rPr>
          <w:rFonts w:ascii="Arial" w:eastAsia="等线" w:hAnsi="Arial"/>
          <w:sz w:val="22"/>
        </w:rPr>
        <w:t>6.1.6.3.2</w:t>
      </w:r>
      <w:r w:rsidRPr="00F5618B">
        <w:rPr>
          <w:rFonts w:ascii="Arial" w:eastAsia="等线" w:hAnsi="Arial"/>
          <w:sz w:val="22"/>
        </w:rPr>
        <w:tab/>
        <w:t>Simple data types</w:t>
      </w:r>
      <w:bookmarkEnd w:id="17"/>
      <w:r w:rsidRPr="00F5618B">
        <w:rPr>
          <w:rFonts w:ascii="Arial" w:eastAsia="等线" w:hAnsi="Arial"/>
          <w:sz w:val="22"/>
        </w:rPr>
        <w:t xml:space="preserve"> </w:t>
      </w:r>
    </w:p>
    <w:p w:rsidR="00F5618B" w:rsidRPr="00F5618B" w:rsidRDefault="00F5618B" w:rsidP="00F5618B">
      <w:pPr>
        <w:rPr>
          <w:rFonts w:eastAsia="等线"/>
        </w:rPr>
      </w:pPr>
      <w:r w:rsidRPr="00F5618B">
        <w:rPr>
          <w:rFonts w:eastAsia="等线"/>
        </w:rPr>
        <w:t>The simple data types defined in table 6.1.6.3.2-1 shall be supported.</w:t>
      </w:r>
    </w:p>
    <w:p w:rsidR="00F5618B" w:rsidRPr="00F5618B" w:rsidRDefault="00F5618B" w:rsidP="00F5618B">
      <w:pPr>
        <w:keepNext/>
        <w:keepLines/>
        <w:spacing w:before="60"/>
        <w:jc w:val="center"/>
        <w:outlineLvl w:val="0"/>
        <w:rPr>
          <w:rFonts w:ascii="Arial" w:eastAsia="等线" w:hAnsi="Arial"/>
          <w:b/>
        </w:rPr>
      </w:pPr>
      <w:r w:rsidRPr="00F5618B">
        <w:rPr>
          <w:rFonts w:ascii="Arial" w:eastAsia="等线" w:hAnsi="Arial"/>
          <w:b/>
        </w:rPr>
        <w:lastRenderedPageBreak/>
        <w:t>Table 6.1.6.3.2-1: Simple data types</w:t>
      </w:r>
    </w:p>
    <w:tbl>
      <w:tblPr>
        <w:tblW w:w="4656" w:type="pct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1903"/>
        <w:gridCol w:w="1860"/>
        <w:gridCol w:w="5318"/>
      </w:tblGrid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Name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Type Definition</w:t>
            </w:r>
          </w:p>
        </w:tc>
        <w:tc>
          <w:tcPr>
            <w:tcW w:w="2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618B" w:rsidRPr="00F5618B" w:rsidRDefault="00F5618B" w:rsidP="00F5618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F5618B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DefaultDnnIndicator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Indicates whether a DNN is the default DNN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LboRoamingAllowed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cs="Arial"/>
                <w:sz w:val="18"/>
                <w:szCs w:val="18"/>
              </w:rPr>
              <w:t>This flag indicates whether local breakout is allowed when roaming.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UeUsageType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usage characteristics of the UE, enables the selection of a specific Dedicated Core Network for EPS interworking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MpsPriorityIndicator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multimedia priority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McsPriorityIndicator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UE is subscribed to mission critical service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3GppChargingCharacteristics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16-bit string identifying charging characteristics as specified in 3GPP TS 32.25</w:t>
            </w:r>
            <w:ins w:id="18" w:author="Song Yue11" w:date="2019-10-29T17:18:00Z">
              <w:r w:rsidR="00197D66">
                <w:rPr>
                  <w:rFonts w:ascii="Arial" w:eastAsia="等线" w:hAnsi="Arial" w:hint="eastAsia"/>
                  <w:sz w:val="18"/>
                  <w:lang w:eastAsia="zh-CN"/>
                </w:rPr>
                <w:t>5</w:t>
              </w:r>
            </w:ins>
            <w:del w:id="19" w:author="Song Yue11" w:date="2019-10-29T17:18:00Z">
              <w:r w:rsidRPr="00F5618B" w:rsidDel="00197D66">
                <w:rPr>
                  <w:rFonts w:ascii="Arial" w:eastAsia="等线" w:hAnsi="Arial"/>
                  <w:sz w:val="18"/>
                </w:rPr>
                <w:delText>1</w:delText>
              </w:r>
            </w:del>
            <w:r w:rsidRPr="00F5618B">
              <w:rPr>
                <w:rFonts w:ascii="Arial" w:eastAsia="等线" w:hAnsi="Arial"/>
                <w:sz w:val="18"/>
              </w:rPr>
              <w:t> [</w:t>
            </w:r>
            <w:ins w:id="20" w:author="cmcc" w:date="2019-11-15T06:45:00Z">
              <w:r w:rsidR="00CE4EC1">
                <w:rPr>
                  <w:rFonts w:ascii="Arial" w:eastAsia="等线" w:hAnsi="Arial" w:hint="eastAsia"/>
                  <w:sz w:val="18"/>
                  <w:lang w:eastAsia="zh-CN"/>
                </w:rPr>
                <w:t>xx</w:t>
              </w:r>
            </w:ins>
            <w:del w:id="21" w:author="Song Yue11" w:date="2019-10-29T17:18:00Z">
              <w:r w:rsidRPr="00F5618B" w:rsidDel="00197D66">
                <w:rPr>
                  <w:rFonts w:ascii="Arial" w:eastAsia="等线" w:hAnsi="Arial"/>
                  <w:sz w:val="18"/>
                </w:rPr>
                <w:delText>11</w:delText>
              </w:r>
            </w:del>
            <w:r w:rsidRPr="00F5618B">
              <w:rPr>
                <w:rFonts w:ascii="Arial" w:eastAsia="等线" w:hAnsi="Arial"/>
                <w:sz w:val="18"/>
              </w:rPr>
              <w:t>] Annex A and 3GPP TS 32.298 [12] clause 5.1.2.2.7, in hexadecimal representation. Each character in the string shall take a value of "0" to "9" or "A" to "F" and shall represent 4 bits. The most significant character representing the 4 most significant bits of the charging characteristics shall appear first in the string, and the character representing the 4 least significant bits of the charging characteristics shall appear last in the string.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Example: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charging characteristic 0x123A shall be encoded as "123A".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DlPacketCount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The following values are defined: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0: "Extended DL Data Buffering NOT REQUESTED"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-1: "Extended DL Data Buffering REQUESTED, without a suggested number of packets" 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n&gt;0: "Extended DL Data Buffering REQUESTED, with a suggested number of n packets"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MicoAllowed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rPr>
                <w:rFonts w:eastAsia="等线"/>
              </w:rPr>
            </w:pPr>
            <w:r w:rsidRPr="00F5618B">
              <w:rPr>
                <w:rFonts w:eastAsia="等线"/>
              </w:rPr>
              <w:t>Indicates whether MICO mode is allowed for the UE.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SmsSubscribed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the UE subscription allows SMS delivery over NAS.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SharedDataId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Identifies globally and uniquely a piece of subscription data shared by multiple UEs. The value shall start with the HPLMN id (MCC/MNC) followed by a hyphen followed by a local Id as allocated by the home network operator.</w:t>
            </w:r>
            <w:r w:rsidRPr="00F5618B">
              <w:rPr>
                <w:rFonts w:ascii="Arial" w:eastAsia="等线" w:hAnsi="Arial"/>
                <w:sz w:val="18"/>
              </w:rPr>
              <w:br/>
            </w:r>
            <w:r w:rsidRPr="00F5618B">
              <w:rPr>
                <w:rFonts w:ascii="Arial" w:eastAsia="等线" w:hAnsi="Arial"/>
                <w:sz w:val="18"/>
              </w:rPr>
              <w:tab/>
              <w:t>pattern: "[0-9]{5,6}-.+"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IwkEpsInd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boolean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whether Interworking with EPS is supported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SecuredPacket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Indicates the secured packet as specified in 3GPP TS 24.501 [27]. It is encoded using base64 and represented as a String.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UpuReg</w:t>
            </w:r>
            <w:r w:rsidRPr="00F5618B">
              <w:rPr>
                <w:rFonts w:ascii="Arial" w:eastAsia="等线" w:hAnsi="Arial"/>
                <w:sz w:val="18"/>
              </w:rPr>
              <w:t>Ind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b</w:t>
            </w:r>
            <w:r w:rsidRPr="00F5618B">
              <w:rPr>
                <w:rFonts w:ascii="Arial" w:eastAsia="等线" w:hAnsi="Arial"/>
                <w:sz w:val="18"/>
              </w:rPr>
              <w:t>oolean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 xml:space="preserve">true indicates that re-registration 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is </w:t>
            </w:r>
            <w:r w:rsidRPr="00F5618B">
              <w:rPr>
                <w:rFonts w:ascii="Arial" w:eastAsia="等线" w:hAnsi="Arial"/>
                <w:sz w:val="18"/>
              </w:rPr>
              <w:t>requested</w:t>
            </w:r>
            <w:r w:rsidRPr="00F5618B">
              <w:rPr>
                <w:rFonts w:ascii="Arial" w:eastAsia="等线" w:hAnsi="Arial" w:hint="eastAsia"/>
                <w:sz w:val="18"/>
              </w:rPr>
              <w:t xml:space="preserve"> after the successful </w:t>
            </w:r>
            <w:r w:rsidRPr="00F5618B">
              <w:rPr>
                <w:rFonts w:ascii="Arial" w:eastAsia="等线" w:hAnsi="Arial"/>
                <w:sz w:val="18"/>
              </w:rPr>
              <w:t>UE parameters update</w:t>
            </w:r>
            <w:r w:rsidRPr="00F5618B">
              <w:rPr>
                <w:rFonts w:ascii="Arial" w:eastAsia="等线" w:hAnsi="Arial" w:hint="eastAsia"/>
                <w:sz w:val="18"/>
              </w:rPr>
              <w:t>.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ExtGroupId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String containing a External Group ID.</w:t>
            </w:r>
          </w:p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Pattern: "^extgroupid-[^@]+@[^@]+$"</w:t>
            </w:r>
          </w:p>
        </w:tc>
      </w:tr>
      <w:tr w:rsidR="00F5618B" w:rsidRPr="00F5618B" w:rsidTr="00614D73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NbIoTUePriority</w:t>
            </w:r>
          </w:p>
        </w:tc>
        <w:tc>
          <w:tcPr>
            <w:tcW w:w="102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 w:hint="eastAsia"/>
                <w:sz w:val="18"/>
              </w:rPr>
              <w:t>integer</w:t>
            </w:r>
          </w:p>
        </w:tc>
        <w:tc>
          <w:tcPr>
            <w:tcW w:w="29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18B" w:rsidRPr="00F5618B" w:rsidRDefault="00F5618B" w:rsidP="00F5618B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F5618B">
              <w:rPr>
                <w:rFonts w:ascii="Arial" w:eastAsia="等线" w:hAnsi="Arial"/>
                <w:sz w:val="18"/>
              </w:rPr>
              <w:t>Unsigned integer indicating the NB-IoT UE Priority (see clause 5.31.17 of 3GPP TS 23.501 [8]).</w:t>
            </w:r>
          </w:p>
        </w:tc>
      </w:tr>
    </w:tbl>
    <w:p w:rsidR="00F5618B" w:rsidRPr="00F5618B" w:rsidRDefault="00F5618B" w:rsidP="00F5618B">
      <w:pPr>
        <w:rPr>
          <w:rFonts w:eastAsia="等线"/>
        </w:rPr>
      </w:pPr>
    </w:p>
    <w:p w:rsidR="00FD5066" w:rsidRPr="00F5618B" w:rsidRDefault="00F5618B" w:rsidP="00F5618B">
      <w:pPr>
        <w:pStyle w:val="EditorsNote"/>
        <w:rPr>
          <w:noProof/>
          <w:lang w:eastAsia="zh-CN"/>
        </w:rPr>
      </w:pPr>
      <w:r w:rsidRPr="00F5618B">
        <w:rPr>
          <w:rFonts w:hint="eastAsia"/>
          <w:noProof/>
          <w:lang w:eastAsia="zh-CN"/>
        </w:rPr>
        <w:t>E</w:t>
      </w:r>
      <w:r w:rsidRPr="00F5618B">
        <w:rPr>
          <w:noProof/>
          <w:lang w:eastAsia="zh-CN"/>
        </w:rPr>
        <w:t>ditor's Note: The range of the value of type NbIoTUePriority may depend on the RAN's decision, it is FFS.</w:t>
      </w:r>
    </w:p>
    <w:p w:rsidR="00EC414A" w:rsidRDefault="00EC414A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4D9" w:rsidRDefault="00D274D9">
      <w:r>
        <w:separator/>
      </w:r>
    </w:p>
  </w:endnote>
  <w:endnote w:type="continuationSeparator" w:id="0">
    <w:p w:rsidR="00D274D9" w:rsidRDefault="00D27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4D9" w:rsidRDefault="00D274D9">
      <w:r>
        <w:separator/>
      </w:r>
    </w:p>
  </w:footnote>
  <w:footnote w:type="continuationSeparator" w:id="0">
    <w:p w:rsidR="00D274D9" w:rsidRDefault="00D27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F70"/>
    <w:rsid w:val="0002782E"/>
    <w:rsid w:val="0003692F"/>
    <w:rsid w:val="00041F5D"/>
    <w:rsid w:val="0005231A"/>
    <w:rsid w:val="000756FA"/>
    <w:rsid w:val="00092E66"/>
    <w:rsid w:val="000A1F6F"/>
    <w:rsid w:val="000A6394"/>
    <w:rsid w:val="000B0873"/>
    <w:rsid w:val="000B7FED"/>
    <w:rsid w:val="000C038A"/>
    <w:rsid w:val="000C5A50"/>
    <w:rsid w:val="000C6339"/>
    <w:rsid w:val="000C6598"/>
    <w:rsid w:val="001330B7"/>
    <w:rsid w:val="001418E3"/>
    <w:rsid w:val="00145D43"/>
    <w:rsid w:val="00192C46"/>
    <w:rsid w:val="00197D66"/>
    <w:rsid w:val="001A08B3"/>
    <w:rsid w:val="001A7B60"/>
    <w:rsid w:val="001B52F0"/>
    <w:rsid w:val="001B7A65"/>
    <w:rsid w:val="001D556A"/>
    <w:rsid w:val="001D7AF6"/>
    <w:rsid w:val="001E41F3"/>
    <w:rsid w:val="001F4D78"/>
    <w:rsid w:val="00213F05"/>
    <w:rsid w:val="002165C5"/>
    <w:rsid w:val="0026004D"/>
    <w:rsid w:val="002640DD"/>
    <w:rsid w:val="00275D12"/>
    <w:rsid w:val="00284FEB"/>
    <w:rsid w:val="002860C4"/>
    <w:rsid w:val="002B5741"/>
    <w:rsid w:val="002C2F56"/>
    <w:rsid w:val="002E4D3B"/>
    <w:rsid w:val="00305409"/>
    <w:rsid w:val="003119E5"/>
    <w:rsid w:val="00330103"/>
    <w:rsid w:val="0033418F"/>
    <w:rsid w:val="003609EF"/>
    <w:rsid w:val="0036231A"/>
    <w:rsid w:val="00367526"/>
    <w:rsid w:val="003724FE"/>
    <w:rsid w:val="00374DD4"/>
    <w:rsid w:val="003912B8"/>
    <w:rsid w:val="003E1A36"/>
    <w:rsid w:val="00410371"/>
    <w:rsid w:val="004242F1"/>
    <w:rsid w:val="00425120"/>
    <w:rsid w:val="004406CC"/>
    <w:rsid w:val="00450FDB"/>
    <w:rsid w:val="00496E03"/>
    <w:rsid w:val="004B5CC9"/>
    <w:rsid w:val="004B75B7"/>
    <w:rsid w:val="004D7862"/>
    <w:rsid w:val="004E1669"/>
    <w:rsid w:val="004E2703"/>
    <w:rsid w:val="00500FA8"/>
    <w:rsid w:val="0051580D"/>
    <w:rsid w:val="00525AE1"/>
    <w:rsid w:val="00532032"/>
    <w:rsid w:val="00547111"/>
    <w:rsid w:val="0055421A"/>
    <w:rsid w:val="00570453"/>
    <w:rsid w:val="00592D74"/>
    <w:rsid w:val="005A3027"/>
    <w:rsid w:val="005E2C44"/>
    <w:rsid w:val="00621188"/>
    <w:rsid w:val="006257ED"/>
    <w:rsid w:val="006436AE"/>
    <w:rsid w:val="00676C18"/>
    <w:rsid w:val="00695808"/>
    <w:rsid w:val="006A3253"/>
    <w:rsid w:val="006A4613"/>
    <w:rsid w:val="006B46FB"/>
    <w:rsid w:val="006B7F56"/>
    <w:rsid w:val="006C324D"/>
    <w:rsid w:val="006E21FB"/>
    <w:rsid w:val="00740BF3"/>
    <w:rsid w:val="00765BEC"/>
    <w:rsid w:val="00792342"/>
    <w:rsid w:val="007977A8"/>
    <w:rsid w:val="007A6895"/>
    <w:rsid w:val="007B512A"/>
    <w:rsid w:val="007C2097"/>
    <w:rsid w:val="007C55BE"/>
    <w:rsid w:val="007D2DEA"/>
    <w:rsid w:val="007D6A07"/>
    <w:rsid w:val="007F7259"/>
    <w:rsid w:val="008022F2"/>
    <w:rsid w:val="008040A8"/>
    <w:rsid w:val="0082403E"/>
    <w:rsid w:val="008272D9"/>
    <w:rsid w:val="008279FA"/>
    <w:rsid w:val="00857EBB"/>
    <w:rsid w:val="008626E7"/>
    <w:rsid w:val="00867869"/>
    <w:rsid w:val="00870EE7"/>
    <w:rsid w:val="008863B9"/>
    <w:rsid w:val="0089778F"/>
    <w:rsid w:val="008A36EF"/>
    <w:rsid w:val="008A45A6"/>
    <w:rsid w:val="008F193E"/>
    <w:rsid w:val="008F686C"/>
    <w:rsid w:val="008F68B0"/>
    <w:rsid w:val="009148DE"/>
    <w:rsid w:val="00941E30"/>
    <w:rsid w:val="00946F70"/>
    <w:rsid w:val="00957204"/>
    <w:rsid w:val="009777D9"/>
    <w:rsid w:val="00991B88"/>
    <w:rsid w:val="009A5753"/>
    <w:rsid w:val="009A579D"/>
    <w:rsid w:val="009D17DB"/>
    <w:rsid w:val="009E0B3B"/>
    <w:rsid w:val="009E3297"/>
    <w:rsid w:val="009F734F"/>
    <w:rsid w:val="00A21735"/>
    <w:rsid w:val="00A246B6"/>
    <w:rsid w:val="00A47E70"/>
    <w:rsid w:val="00A50CF0"/>
    <w:rsid w:val="00A7671C"/>
    <w:rsid w:val="00A85C7D"/>
    <w:rsid w:val="00AA2CBC"/>
    <w:rsid w:val="00AC5820"/>
    <w:rsid w:val="00AD1CD8"/>
    <w:rsid w:val="00AD6EDF"/>
    <w:rsid w:val="00B053F7"/>
    <w:rsid w:val="00B212DC"/>
    <w:rsid w:val="00B258BB"/>
    <w:rsid w:val="00B3332A"/>
    <w:rsid w:val="00B45F9A"/>
    <w:rsid w:val="00B67B97"/>
    <w:rsid w:val="00B968C8"/>
    <w:rsid w:val="00BA3876"/>
    <w:rsid w:val="00BA3EC5"/>
    <w:rsid w:val="00BA4CFB"/>
    <w:rsid w:val="00BA51D9"/>
    <w:rsid w:val="00BB5DFC"/>
    <w:rsid w:val="00BB7598"/>
    <w:rsid w:val="00BD279D"/>
    <w:rsid w:val="00BD6BB8"/>
    <w:rsid w:val="00C0218C"/>
    <w:rsid w:val="00C23426"/>
    <w:rsid w:val="00C24204"/>
    <w:rsid w:val="00C43C49"/>
    <w:rsid w:val="00C66BA2"/>
    <w:rsid w:val="00C95985"/>
    <w:rsid w:val="00CA2348"/>
    <w:rsid w:val="00CC5026"/>
    <w:rsid w:val="00CC68D0"/>
    <w:rsid w:val="00CE4EC1"/>
    <w:rsid w:val="00CF6EF3"/>
    <w:rsid w:val="00D03F9A"/>
    <w:rsid w:val="00D06D51"/>
    <w:rsid w:val="00D24991"/>
    <w:rsid w:val="00D26898"/>
    <w:rsid w:val="00D274D9"/>
    <w:rsid w:val="00D3110E"/>
    <w:rsid w:val="00D33540"/>
    <w:rsid w:val="00D50255"/>
    <w:rsid w:val="00D60B95"/>
    <w:rsid w:val="00D66520"/>
    <w:rsid w:val="00DA04D3"/>
    <w:rsid w:val="00DD1122"/>
    <w:rsid w:val="00DE34CF"/>
    <w:rsid w:val="00E07991"/>
    <w:rsid w:val="00E13F3D"/>
    <w:rsid w:val="00E21D75"/>
    <w:rsid w:val="00E34898"/>
    <w:rsid w:val="00E4092C"/>
    <w:rsid w:val="00E42F47"/>
    <w:rsid w:val="00E8079D"/>
    <w:rsid w:val="00E82E44"/>
    <w:rsid w:val="00E9028F"/>
    <w:rsid w:val="00EB09B7"/>
    <w:rsid w:val="00EC414A"/>
    <w:rsid w:val="00EC4B46"/>
    <w:rsid w:val="00EE7D7C"/>
    <w:rsid w:val="00F25D98"/>
    <w:rsid w:val="00F300FB"/>
    <w:rsid w:val="00F5618B"/>
    <w:rsid w:val="00F57572"/>
    <w:rsid w:val="00FB1BA7"/>
    <w:rsid w:val="00FB6386"/>
    <w:rsid w:val="00FD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867869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FD5066"/>
    <w:rPr>
      <w:rFonts w:ascii="Arial" w:hAnsi="Arial"/>
      <w:lang w:val="en-GB" w:eastAsia="en-US"/>
    </w:rPr>
  </w:style>
  <w:style w:type="character" w:customStyle="1" w:styleId="EXCar">
    <w:name w:val="EX Car"/>
    <w:link w:val="EX"/>
    <w:rsid w:val="00F5618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18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A78C-D470-4439-AC6A-F01696D62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1165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82</cp:revision>
  <cp:lastPrinted>1900-01-01T08:00:00Z</cp:lastPrinted>
  <dcterms:created xsi:type="dcterms:W3CDTF">2019-09-11T07:41:00Z</dcterms:created>
  <dcterms:modified xsi:type="dcterms:W3CDTF">2019-11-14T22:45:00Z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